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0C4" w:rsidRDefault="009250C4" w:rsidP="009250C4">
      <w:pPr>
        <w:jc w:val="center"/>
        <w:rPr>
          <w:rFonts w:eastAsiaTheme="majorEastAsia" w:cstheme="majorBidi"/>
          <w:b/>
          <w:bCs/>
          <w:color w:val="000000" w:themeColor="text1"/>
          <w:u w:val="single"/>
        </w:rPr>
      </w:pPr>
      <w:r>
        <w:rPr>
          <w:rFonts w:eastAsiaTheme="majorEastAsia" w:cstheme="majorBidi"/>
          <w:b/>
          <w:bCs/>
          <w:color w:val="000000" w:themeColor="text1"/>
          <w:u w:val="single"/>
        </w:rPr>
        <w:t xml:space="preserve">APPENDIX </w:t>
      </w:r>
      <w:r>
        <w:rPr>
          <w:rFonts w:eastAsiaTheme="majorEastAsia" w:cstheme="majorBidi"/>
          <w:b/>
          <w:bCs/>
          <w:color w:val="000000" w:themeColor="text1"/>
        </w:rPr>
        <w:t>B</w:t>
      </w:r>
      <w:r>
        <w:rPr>
          <w:rFonts w:eastAsiaTheme="majorEastAsia" w:cstheme="majorBidi"/>
          <w:bCs/>
          <w:color w:val="000000" w:themeColor="text1"/>
        </w:rPr>
        <w:t xml:space="preserve">: </w:t>
      </w:r>
      <w:r>
        <w:rPr>
          <w:rFonts w:eastAsiaTheme="majorEastAsia" w:cstheme="majorBidi"/>
          <w:b/>
          <w:bCs/>
          <w:color w:val="000000" w:themeColor="text1"/>
        </w:rPr>
        <w:t>Asset</w:t>
      </w:r>
      <w:r>
        <w:rPr>
          <w:rFonts w:eastAsiaTheme="majorEastAsia" w:cstheme="majorBidi"/>
          <w:b/>
          <w:bCs/>
          <w:color w:val="000000" w:themeColor="text1"/>
          <w:u w:val="single"/>
        </w:rPr>
        <w:t xml:space="preserve"> Table/As-built cad drawing Feature ID block naming conventions</w:t>
      </w:r>
    </w:p>
    <w:p w:rsidR="000A20F3" w:rsidRPr="000A20F3" w:rsidRDefault="000A20F3" w:rsidP="009250C4">
      <w:pPr>
        <w:jc w:val="center"/>
        <w:rPr>
          <w:rFonts w:eastAsiaTheme="majorEastAsia" w:cstheme="majorBidi"/>
          <w:b/>
          <w:bCs/>
          <w:color w:val="000000" w:themeColor="text1"/>
          <w:sz w:val="18"/>
          <w:szCs w:val="18"/>
          <w:u w:val="single"/>
        </w:rPr>
      </w:pPr>
      <w:r w:rsidRPr="000A20F3">
        <w:rPr>
          <w:sz w:val="18"/>
          <w:szCs w:val="18"/>
        </w:rPr>
        <w:t>(the asterisk in the Feature ID column represents the wild card sequential number entry that you will need to provide):</w:t>
      </w:r>
    </w:p>
    <w:tbl>
      <w:tblPr>
        <w:tblStyle w:val="LightShading1"/>
        <w:tblW w:w="9468" w:type="dxa"/>
        <w:tblLayout w:type="fixed"/>
        <w:tblLook w:val="04E0" w:firstRow="1" w:lastRow="1" w:firstColumn="1" w:lastColumn="0" w:noHBand="0" w:noVBand="1"/>
      </w:tblPr>
      <w:tblGrid>
        <w:gridCol w:w="2538"/>
        <w:gridCol w:w="2700"/>
        <w:gridCol w:w="2358"/>
        <w:gridCol w:w="1872"/>
      </w:tblGrid>
      <w:tr w:rsidR="002A71ED" w:rsidRPr="002B1532" w:rsidTr="00F413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ins w:id="0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Block Name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Feature ID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Layer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Description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37579" w:rsidRDefault="00237579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  <w:p w:rsidR="002A71ED" w:rsidRDefault="00E640B2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W</w:t>
            </w:r>
            <w:ins w:id="10" w:author="Daniel Johns" w:date="2014-10-30T15:53:00Z">
              <w:r w:rsidR="002A71ED"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M_RPZ</w:t>
              </w:r>
            </w:ins>
          </w:p>
          <w:p w:rsidR="00FE5ED1" w:rsidRPr="002B1532" w:rsidRDefault="00FE5ED1" w:rsidP="00F41366">
            <w:pPr>
              <w:rPr>
                <w:ins w:id="1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700" w:type="dxa"/>
            <w:noWrap/>
            <w:hideMark/>
          </w:tcPr>
          <w:p w:rsidR="00237579" w:rsidRPr="00237579" w:rsidRDefault="00237579" w:rsidP="00237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u w:val="single"/>
              </w:rPr>
            </w:pPr>
            <w:r w:rsidRPr="00237579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u w:val="single"/>
              </w:rPr>
              <w:t>WATER</w:t>
            </w:r>
          </w:p>
          <w:p w:rsidR="002A71ED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WM_RPZ_*</w:t>
              </w:r>
            </w:ins>
          </w:p>
          <w:p w:rsidR="00FE5ED1" w:rsidRDefault="00FE5ED1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FE5ED1" w:rsidRPr="002B1532" w:rsidRDefault="00FE5ED1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358" w:type="dxa"/>
            <w:noWrap/>
            <w:hideMark/>
          </w:tcPr>
          <w:p w:rsidR="00237579" w:rsidRDefault="00237579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A71ED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  <w:p w:rsidR="00FE5ED1" w:rsidRDefault="00FE5ED1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FE5ED1" w:rsidRDefault="00FE5ED1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Pr="002B1532" w:rsidRDefault="00295257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872" w:type="dxa"/>
            <w:noWrap/>
            <w:hideMark/>
          </w:tcPr>
          <w:p w:rsidR="00237579" w:rsidRDefault="00237579" w:rsidP="002952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3500E4" w:rsidRPr="002B1532" w:rsidRDefault="002A71ED" w:rsidP="002952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Reduce</w:t>
              </w:r>
            </w:ins>
            <w:ins w:id="18" w:author="Daniel Johns" w:date="2014-10-30T15:56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d</w:t>
              </w:r>
            </w:ins>
            <w:ins w:id="1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 xml:space="preserve"> Pressure Zone</w:t>
              </w:r>
            </w:ins>
          </w:p>
        </w:tc>
        <w:bookmarkStart w:id="20" w:name="_GoBack"/>
        <w:bookmarkEnd w:id="20"/>
      </w:tr>
      <w:tr w:rsidR="002A71ED" w:rsidRPr="002B1532" w:rsidTr="00F41366">
        <w:trPr>
          <w:trHeight w:val="300"/>
          <w:ins w:id="2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WM_CV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WM_CV_*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Check Valve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0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3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WM_DBLCV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WM_DBLCV_*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Double Detector Check Valve</w:t>
              </w:r>
            </w:ins>
          </w:p>
        </w:tc>
      </w:tr>
      <w:tr w:rsidR="002A71ED" w:rsidRPr="002B1532" w:rsidTr="00F41366">
        <w:trPr>
          <w:trHeight w:val="300"/>
          <w:ins w:id="3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WM_DIA_APT_COUPLING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WM_DIA_APT_COUPLING_*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Coupling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4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WM_SLEEVE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WM_SLEEVE_*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Sleeve</w:t>
              </w:r>
            </w:ins>
          </w:p>
        </w:tc>
      </w:tr>
      <w:tr w:rsidR="002A71ED" w:rsidRPr="002B1532" w:rsidTr="00F41366">
        <w:trPr>
          <w:trHeight w:val="300"/>
          <w:ins w:id="5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5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WM_FLUSHHYD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6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WM_FLUSHHYD_*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6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6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Flushing Hydrant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66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6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6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WM_LWBOX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7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WM_LWBOX_*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7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7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Locate Wire Box</w:t>
              </w:r>
            </w:ins>
          </w:p>
        </w:tc>
      </w:tr>
      <w:tr w:rsidR="002A71ED" w:rsidRPr="002B1532" w:rsidTr="00F41366">
        <w:trPr>
          <w:trHeight w:val="300"/>
          <w:ins w:id="75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7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7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WM_METER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7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WM_METER_*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8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8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Meter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84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8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8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WM_TAP_CAP_wFLHYD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8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WM_TAP_CAP_wFLHYD_*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9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9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Tap Cap</w:t>
              </w:r>
            </w:ins>
          </w:p>
        </w:tc>
      </w:tr>
      <w:tr w:rsidR="002A71ED" w:rsidRPr="002B1532" w:rsidTr="00F41366">
        <w:trPr>
          <w:trHeight w:val="300"/>
          <w:ins w:id="93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9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9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WM_FIREHYD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9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WM_FIREHYD_*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9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0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Fire Hydrant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102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0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0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WM_PLUG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0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WM_PLUG_*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0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1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Plug/Cap</w:t>
              </w:r>
            </w:ins>
          </w:p>
        </w:tc>
      </w:tr>
      <w:tr w:rsidR="002A71ED" w:rsidRPr="002B1532" w:rsidTr="00F41366">
        <w:trPr>
          <w:trHeight w:val="300"/>
          <w:ins w:id="11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1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1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WM_VALVE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1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WM_VALVE_*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1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1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Valve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120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2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2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WM_ARV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2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WM_ARV_*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2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2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Air Release Valve</w:t>
              </w:r>
            </w:ins>
          </w:p>
        </w:tc>
      </w:tr>
      <w:tr w:rsidR="002A71ED" w:rsidRPr="002B1532" w:rsidTr="00F41366">
        <w:trPr>
          <w:trHeight w:val="300"/>
          <w:ins w:id="12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3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3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WM_REDUCER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3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WM_REDUCER_*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3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3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Reducer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13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3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4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WM_CROSS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4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WM_CROSS_*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4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4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Cross</w:t>
              </w:r>
            </w:ins>
          </w:p>
        </w:tc>
      </w:tr>
      <w:tr w:rsidR="002A71ED" w:rsidRPr="002B1532" w:rsidTr="00F41366">
        <w:trPr>
          <w:trHeight w:val="300"/>
          <w:ins w:id="14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14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49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_11.25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51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_11.25_</w:t>
            </w:r>
            <w:ins w:id="15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5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5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11.25˚ Bend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15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15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59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_22.5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61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_22.5_</w:t>
            </w:r>
            <w:ins w:id="16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6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6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22.5˚ Bend</w:t>
              </w:r>
            </w:ins>
          </w:p>
        </w:tc>
      </w:tr>
      <w:tr w:rsidR="002A71ED" w:rsidRPr="002B1532" w:rsidTr="00F41366">
        <w:trPr>
          <w:trHeight w:val="300"/>
          <w:ins w:id="16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16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69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_45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71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_45_</w:t>
            </w:r>
            <w:ins w:id="17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7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7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45˚ Bend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17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17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79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_90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81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_90_</w:t>
            </w:r>
            <w:ins w:id="18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8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8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90˚ Bend</w:t>
              </w:r>
            </w:ins>
          </w:p>
        </w:tc>
      </w:tr>
      <w:tr w:rsidR="002A71ED" w:rsidRPr="002B1532" w:rsidTr="00F41366">
        <w:trPr>
          <w:trHeight w:val="300"/>
          <w:ins w:id="18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18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8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WM_BEND_TURNED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9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WM_BEND_TURNED_*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9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9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Bend Turned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196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Default="002A71ED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ins w:id="19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WM_CASING</w:t>
              </w:r>
            </w:ins>
          </w:p>
          <w:p w:rsidR="00E640B2" w:rsidRDefault="00E640B2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  <w:p w:rsidR="00E640B2" w:rsidRPr="002B1532" w:rsidRDefault="00E640B2" w:rsidP="00F41366">
            <w:pPr>
              <w:rPr>
                <w:ins w:id="19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WM_TEE</w:t>
            </w:r>
          </w:p>
        </w:tc>
        <w:tc>
          <w:tcPr>
            <w:tcW w:w="2700" w:type="dxa"/>
            <w:noWrap/>
            <w:hideMark/>
          </w:tcPr>
          <w:p w:rsidR="002A71ED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19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WM_CASING_*</w:t>
              </w:r>
            </w:ins>
          </w:p>
          <w:p w:rsidR="00E640B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E640B2" w:rsidRPr="002B153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WM_TEE_*</w:t>
            </w:r>
          </w:p>
        </w:tc>
        <w:tc>
          <w:tcPr>
            <w:tcW w:w="2358" w:type="dxa"/>
            <w:noWrap/>
            <w:hideMark/>
          </w:tcPr>
          <w:p w:rsidR="002A71ED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0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CU-WATR-DOMC-INFS</w:t>
              </w:r>
            </w:ins>
          </w:p>
          <w:p w:rsidR="00E640B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E640B2" w:rsidRPr="002B153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CU-WATR-DOMC-INFS</w:t>
            </w:r>
          </w:p>
        </w:tc>
        <w:tc>
          <w:tcPr>
            <w:tcW w:w="1872" w:type="dxa"/>
            <w:noWrap/>
            <w:hideMark/>
          </w:tcPr>
          <w:p w:rsidR="002A71ED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0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Water Main Casing</w:t>
              </w:r>
            </w:ins>
          </w:p>
          <w:p w:rsidR="00E640B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E640B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Water Tee or Tap Saddle</w:t>
            </w:r>
          </w:p>
          <w:p w:rsidR="00E640B2" w:rsidRPr="002B1532" w:rsidRDefault="00E640B2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2A71ED" w:rsidRPr="002B1532" w:rsidTr="00F41366">
        <w:trPr>
          <w:trHeight w:val="300"/>
          <w:ins w:id="205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95257" w:rsidRDefault="00295257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  <w:p w:rsidR="00295257" w:rsidRDefault="00295257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rPr>
                <w:ins w:id="20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0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RE_CV</w:t>
              </w:r>
            </w:ins>
          </w:p>
        </w:tc>
        <w:tc>
          <w:tcPr>
            <w:tcW w:w="2700" w:type="dxa"/>
            <w:noWrap/>
            <w:hideMark/>
          </w:tcPr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Pr="00237579" w:rsidRDefault="00237579" w:rsidP="00237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u w:val="single"/>
              </w:rPr>
            </w:pPr>
            <w:r w:rsidRPr="00237579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u w:val="single"/>
              </w:rPr>
              <w:t>RECLAIM</w:t>
            </w:r>
          </w:p>
          <w:p w:rsidR="00237579" w:rsidRDefault="00237579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0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RE_CV_*</w:t>
              </w:r>
            </w:ins>
          </w:p>
        </w:tc>
        <w:tc>
          <w:tcPr>
            <w:tcW w:w="2358" w:type="dxa"/>
            <w:noWrap/>
            <w:hideMark/>
          </w:tcPr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1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1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Check Valve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214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1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1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RE_DBLCV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1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RE_DBLCV_*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2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2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Double Detector Check Valve</w:t>
              </w:r>
            </w:ins>
          </w:p>
        </w:tc>
      </w:tr>
      <w:tr w:rsidR="002A71ED" w:rsidRPr="002B1532" w:rsidTr="00F41366">
        <w:trPr>
          <w:trHeight w:val="300"/>
          <w:ins w:id="223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2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2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RE_DIA_APT_COUPLING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2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RE_DIA_APT_COUPLING_*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2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3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Coupling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232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3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3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RE_SLEEVE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3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RE_SLEEVE_*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3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4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Sleeve</w:t>
              </w:r>
            </w:ins>
          </w:p>
        </w:tc>
      </w:tr>
      <w:tr w:rsidR="002A71ED" w:rsidRPr="002B1532" w:rsidTr="00F41366">
        <w:trPr>
          <w:trHeight w:val="300"/>
          <w:ins w:id="24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4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4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RE_FLUSHHYD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4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RE_FLUSHHYD_*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4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4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Flushing Hydrant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250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5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5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RE_LWBOX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5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RE_LWBOX_*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5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5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Locate Wire Box</w:t>
              </w:r>
            </w:ins>
          </w:p>
        </w:tc>
      </w:tr>
      <w:tr w:rsidR="002A71ED" w:rsidRPr="002B1532" w:rsidTr="00F41366">
        <w:trPr>
          <w:trHeight w:val="300"/>
          <w:ins w:id="25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6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6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RE_METER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6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RE_METER_*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6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6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Meter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26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6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ins w:id="27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RE_TAP_CAP_wFLHYD</w:t>
              </w:r>
              <w:proofErr w:type="spellEnd"/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ins w:id="27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RE_TAP_CAP_wFLHYD</w:t>
              </w:r>
              <w:proofErr w:type="spellEnd"/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7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7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Tap Cap</w:t>
              </w:r>
            </w:ins>
          </w:p>
        </w:tc>
      </w:tr>
      <w:tr w:rsidR="002A71ED" w:rsidRPr="002B1532" w:rsidTr="00F41366">
        <w:trPr>
          <w:trHeight w:val="300"/>
          <w:ins w:id="27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7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7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lastRenderedPageBreak/>
                <w:t>RE_FIREHYD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8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RE_FIREHYD_*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8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8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Fire Hydrant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286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8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8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RE_PLUG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9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RE_PLUG_*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9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9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Plug/Cap</w:t>
              </w:r>
            </w:ins>
          </w:p>
        </w:tc>
      </w:tr>
      <w:tr w:rsidR="002A71ED" w:rsidRPr="002B1532" w:rsidTr="00F41366">
        <w:trPr>
          <w:trHeight w:val="300"/>
          <w:ins w:id="295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29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9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RE_VALVE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29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RE_VALVE_*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0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0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Valve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04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30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0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RE_ARV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0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RE_ARV_*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1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1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1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Air Release Valve</w:t>
              </w:r>
            </w:ins>
          </w:p>
        </w:tc>
      </w:tr>
      <w:tr w:rsidR="002A71ED" w:rsidRPr="002B1532" w:rsidTr="00F41366">
        <w:trPr>
          <w:trHeight w:val="300"/>
          <w:ins w:id="313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31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1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RE_REDUCER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1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RE_REDUCER_*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1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2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Reducer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22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32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2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RE_CROSS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2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RE_CROSS_*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2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2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3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Cross</w:t>
              </w:r>
            </w:ins>
          </w:p>
        </w:tc>
      </w:tr>
      <w:tr w:rsidR="002A71ED" w:rsidRPr="002B1532" w:rsidTr="00F41366">
        <w:trPr>
          <w:trHeight w:val="300"/>
          <w:ins w:id="33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C21709">
            <w:pPr>
              <w:rPr>
                <w:ins w:id="33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3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_11.25</w:t>
            </w:r>
          </w:p>
        </w:tc>
        <w:tc>
          <w:tcPr>
            <w:tcW w:w="2700" w:type="dxa"/>
            <w:noWrap/>
            <w:hideMark/>
          </w:tcPr>
          <w:p w:rsidR="002A71ED" w:rsidRPr="002B1532" w:rsidRDefault="002A71ED" w:rsidP="00C217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3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_11.25_</w:t>
            </w:r>
            <w:ins w:id="33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3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4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11.25˚ Bend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4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34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4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_22.5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45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_22.5_</w:t>
            </w:r>
            <w:ins w:id="346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4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5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22.5˚ Bend</w:t>
              </w:r>
            </w:ins>
          </w:p>
        </w:tc>
      </w:tr>
      <w:tr w:rsidR="002A71ED" w:rsidRPr="002B1532" w:rsidTr="00F41366">
        <w:trPr>
          <w:trHeight w:val="300"/>
          <w:ins w:id="35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35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5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_45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55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_45_</w:t>
            </w:r>
            <w:ins w:id="356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5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6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45˚ Bend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6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36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6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B</w:t>
            </w:r>
            <w:ins w:id="364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_90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66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_90_</w:t>
            </w:r>
            <w:ins w:id="367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6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7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90˚ Bend</w:t>
              </w:r>
            </w:ins>
          </w:p>
        </w:tc>
      </w:tr>
      <w:tr w:rsidR="002A71ED" w:rsidRPr="002B1532" w:rsidTr="00F41366">
        <w:trPr>
          <w:trHeight w:val="300"/>
          <w:ins w:id="372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37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7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RE_BEND_TURNED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7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RE_BEND_TURNED_*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7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8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Bend Turned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8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38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8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RE_CASING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8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RE_CASING_*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8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CU-WATR-RECL-INFS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8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8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Reuse Main Casing</w:t>
              </w:r>
            </w:ins>
          </w:p>
        </w:tc>
      </w:tr>
      <w:tr w:rsidR="002A71ED" w:rsidRPr="002B1532" w:rsidTr="00F41366">
        <w:trPr>
          <w:trHeight w:val="300"/>
          <w:ins w:id="390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95257" w:rsidRDefault="00295257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  <w:p w:rsidR="00295257" w:rsidRDefault="00295257" w:rsidP="00F41366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rPr>
                <w:ins w:id="39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9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FM_CV</w:t>
              </w:r>
            </w:ins>
          </w:p>
        </w:tc>
        <w:tc>
          <w:tcPr>
            <w:tcW w:w="2700" w:type="dxa"/>
            <w:noWrap/>
            <w:hideMark/>
          </w:tcPr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Pr="00237579" w:rsidRDefault="00237579" w:rsidP="00237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u w:val="single"/>
              </w:rPr>
            </w:pPr>
            <w:r w:rsidRPr="00237579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u w:val="single"/>
              </w:rPr>
              <w:t>SEWER</w:t>
            </w:r>
          </w:p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9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FM_CV_*</w:t>
              </w:r>
            </w:ins>
          </w:p>
        </w:tc>
        <w:tc>
          <w:tcPr>
            <w:tcW w:w="2358" w:type="dxa"/>
            <w:noWrap/>
            <w:hideMark/>
          </w:tcPr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9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95257" w:rsidRDefault="00295257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39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Check Valve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39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0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0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FM_DBLCV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0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FM_DBLCV_*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0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0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Double Detector Check Valve</w:t>
              </w:r>
            </w:ins>
          </w:p>
        </w:tc>
      </w:tr>
      <w:tr w:rsidR="002A71ED" w:rsidRPr="002B1532" w:rsidTr="00F41366">
        <w:trPr>
          <w:trHeight w:val="300"/>
          <w:ins w:id="40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0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1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FM_DIA_APT_COUPLING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1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FM_DIA_APT_COUPLING_*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1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1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Coupling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41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1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1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FM_SLEEVE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2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FM_SLEEVE_*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2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2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Sleeve</w:t>
              </w:r>
            </w:ins>
          </w:p>
        </w:tc>
      </w:tr>
      <w:tr w:rsidR="002A71ED" w:rsidRPr="002B1532" w:rsidTr="00F41366">
        <w:trPr>
          <w:trHeight w:val="300"/>
          <w:ins w:id="426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2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2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FM_FLUSHHYD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3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FM_FLUSHHYD_*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3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3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Flushing Hydrant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435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3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3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FM_LWBOX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3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3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FM_LWBOX_*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4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4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4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Locate Wire Box</w:t>
              </w:r>
            </w:ins>
          </w:p>
        </w:tc>
      </w:tr>
      <w:tr w:rsidR="002A71ED" w:rsidRPr="002B1532" w:rsidTr="00F41366">
        <w:trPr>
          <w:trHeight w:val="300"/>
          <w:ins w:id="444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4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ins w:id="44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FM_TAP_CAP_wFLHYD</w:t>
              </w:r>
              <w:proofErr w:type="spellEnd"/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ins w:id="44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FM_TAP_CAP_wFLHYD</w:t>
              </w:r>
              <w:proofErr w:type="spellEnd"/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5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5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Tap Cap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453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5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5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FM_PLUG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5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FM_PLUG_*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5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5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6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Plug/Cap</w:t>
              </w:r>
            </w:ins>
          </w:p>
        </w:tc>
      </w:tr>
      <w:tr w:rsidR="002A71ED" w:rsidRPr="002B1532" w:rsidTr="00F41366">
        <w:trPr>
          <w:trHeight w:val="300"/>
          <w:ins w:id="462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6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6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FM_VALVE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6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FM_VALVE_*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6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7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Valve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471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7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7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FM_ARV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7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FM_ARV_*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7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7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Air Release Valve</w:t>
              </w:r>
            </w:ins>
          </w:p>
        </w:tc>
      </w:tr>
      <w:tr w:rsidR="002A71ED" w:rsidRPr="002B1532" w:rsidTr="00F41366">
        <w:trPr>
          <w:trHeight w:val="300"/>
          <w:ins w:id="480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8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8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FM_FMDUCER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8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FM_FMDUCER_*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8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8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8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Reducer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48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49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9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FM_CROSS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9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FM_CROSS_*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9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49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Cross</w:t>
              </w:r>
            </w:ins>
          </w:p>
        </w:tc>
      </w:tr>
      <w:tr w:rsidR="002A71ED" w:rsidRPr="002B1532" w:rsidTr="00F41366">
        <w:trPr>
          <w:trHeight w:val="300"/>
          <w:ins w:id="49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49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00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_11.25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0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_11.25_</w:t>
            </w:r>
            <w:ins w:id="50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0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0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11.25˚ Bend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50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50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10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_22.5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1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_22.5_</w:t>
            </w:r>
            <w:ins w:id="51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1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1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1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22.5˚ Bend</w:t>
              </w:r>
            </w:ins>
          </w:p>
        </w:tc>
      </w:tr>
      <w:tr w:rsidR="002A71ED" w:rsidRPr="002B1532" w:rsidTr="00F41366">
        <w:trPr>
          <w:trHeight w:val="300"/>
          <w:ins w:id="51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51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20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_45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22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B</w:t>
            </w:r>
            <w:ins w:id="52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_45_</w:t>
            </w:r>
            <w:ins w:id="524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2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2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45˚ Bend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52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95257" w:rsidRDefault="002A71ED" w:rsidP="00C21709">
            <w:pPr>
              <w:rPr>
                <w:ins w:id="53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31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_90</w:t>
            </w:r>
          </w:p>
        </w:tc>
        <w:tc>
          <w:tcPr>
            <w:tcW w:w="2700" w:type="dxa"/>
            <w:noWrap/>
            <w:hideMark/>
          </w:tcPr>
          <w:p w:rsidR="002A71ED" w:rsidRPr="00295257" w:rsidRDefault="002A71ED" w:rsidP="00C217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33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</w:t>
              </w:r>
            </w:ins>
            <w:r w:rsidR="00C21709" w:rsidRPr="00295257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_90_</w:t>
            </w:r>
            <w:ins w:id="534" w:author="Daniel Johns" w:date="2014-10-30T15:53:00Z">
              <w:r w:rsidRPr="00295257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3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3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90˚ Bend</w:t>
              </w:r>
            </w:ins>
          </w:p>
        </w:tc>
      </w:tr>
      <w:tr w:rsidR="002A71ED" w:rsidRPr="002B1532" w:rsidTr="00F41366">
        <w:trPr>
          <w:trHeight w:val="300"/>
          <w:ins w:id="539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54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4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FM_BEND_TURNED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4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4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FM_BEND_TURNED_*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4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4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4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4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Bend Turned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548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54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5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FM_CASING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5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FM_CASING_*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5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CU-SSWR-FORC-INFS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5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56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Force Main  Casing</w:t>
              </w:r>
            </w:ins>
          </w:p>
        </w:tc>
      </w:tr>
      <w:tr w:rsidR="002A71ED" w:rsidRPr="002B1532" w:rsidTr="00F41366">
        <w:trPr>
          <w:trHeight w:val="300"/>
          <w:ins w:id="557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558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59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SS_PLUG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0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61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SS_PLUG_*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2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63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CU-SSWR-GRAV-INFS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4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65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Gravity Sewer Plug</w:t>
              </w:r>
            </w:ins>
          </w:p>
        </w:tc>
      </w:tr>
      <w:tr w:rsidR="002A71ED" w:rsidRPr="002B1532" w:rsidTr="00F41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566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567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68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SS_MANHOLE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69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70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SS_MANHOLE_*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1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72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CU-SSWR-GRAV-INFS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73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74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Gravity Sewer Plug</w:t>
              </w:r>
            </w:ins>
          </w:p>
        </w:tc>
      </w:tr>
      <w:tr w:rsidR="002A71ED" w:rsidRPr="002B1532" w:rsidTr="00F4136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  <w:ins w:id="575" w:author="Daniel Johns" w:date="2014-10-30T15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  <w:noWrap/>
            <w:hideMark/>
          </w:tcPr>
          <w:p w:rsidR="002A71ED" w:rsidRPr="002B1532" w:rsidRDefault="002A71ED" w:rsidP="00F41366">
            <w:pPr>
              <w:rPr>
                <w:ins w:id="576" w:author="Daniel Johns" w:date="2014-10-30T15:53:00Z"/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ins w:id="577" w:author="Daniel Johns" w:date="2014-10-30T15:53:00Z">
              <w:r w:rsidRPr="002B1532">
                <w:rPr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SS_CLEANOUT</w:t>
              </w:r>
            </w:ins>
          </w:p>
        </w:tc>
        <w:tc>
          <w:tcPr>
            <w:tcW w:w="2700" w:type="dxa"/>
            <w:noWrap/>
            <w:hideMark/>
          </w:tcPr>
          <w:p w:rsidR="002A71ED" w:rsidRPr="002B1532" w:rsidRDefault="002A71ED" w:rsidP="00F41366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ins w:id="578" w:author="Daniel Johns" w:date="2014-10-30T15:53:00Z"/>
                <w:rFonts w:ascii="Times New Roman" w:eastAsia="Times New Roman" w:hAnsi="Times New Roman" w:cs="Times New Roman"/>
                <w:b w:val="0"/>
                <w:color w:val="auto"/>
                <w:sz w:val="18"/>
                <w:szCs w:val="18"/>
              </w:rPr>
            </w:pPr>
            <w:ins w:id="579" w:author="Daniel Johns" w:date="2014-10-30T15:53:00Z">
              <w:r w:rsidRPr="002B1532">
                <w:rPr>
                  <w:rFonts w:ascii="Times New Roman" w:eastAsia="Times New Roman" w:hAnsi="Times New Roman" w:cs="Times New Roman"/>
                  <w:b w:val="0"/>
                  <w:color w:val="auto"/>
                  <w:sz w:val="18"/>
                  <w:szCs w:val="18"/>
                </w:rPr>
                <w:t>SS_CLEANOUT_*</w:t>
              </w:r>
            </w:ins>
          </w:p>
        </w:tc>
        <w:tc>
          <w:tcPr>
            <w:tcW w:w="2358" w:type="dxa"/>
            <w:noWrap/>
            <w:hideMark/>
          </w:tcPr>
          <w:p w:rsidR="002A71ED" w:rsidRPr="002B1532" w:rsidRDefault="002A71ED" w:rsidP="00F41366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ins w:id="580" w:author="Daniel Johns" w:date="2014-10-30T15:53:00Z"/>
                <w:rFonts w:ascii="Times New Roman" w:eastAsia="Times New Roman" w:hAnsi="Times New Roman" w:cs="Times New Roman"/>
                <w:b w:val="0"/>
                <w:color w:val="auto"/>
                <w:sz w:val="18"/>
                <w:szCs w:val="18"/>
              </w:rPr>
            </w:pPr>
            <w:ins w:id="581" w:author="Daniel Johns" w:date="2014-10-30T15:53:00Z">
              <w:r w:rsidRPr="002B1532">
                <w:rPr>
                  <w:rFonts w:ascii="Times New Roman" w:eastAsia="Times New Roman" w:hAnsi="Times New Roman" w:cs="Times New Roman"/>
                  <w:b w:val="0"/>
                  <w:color w:val="auto"/>
                  <w:sz w:val="18"/>
                  <w:szCs w:val="18"/>
                </w:rPr>
                <w:t>CU-SSWR-GRAV-INFS</w:t>
              </w:r>
            </w:ins>
          </w:p>
        </w:tc>
        <w:tc>
          <w:tcPr>
            <w:tcW w:w="1872" w:type="dxa"/>
            <w:noWrap/>
            <w:hideMark/>
          </w:tcPr>
          <w:p w:rsidR="002A71ED" w:rsidRPr="002B1532" w:rsidRDefault="002A71ED" w:rsidP="00F41366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ins w:id="582" w:author="Daniel Johns" w:date="2014-10-30T15:53:00Z"/>
                <w:rFonts w:ascii="Times New Roman" w:eastAsia="Times New Roman" w:hAnsi="Times New Roman" w:cs="Times New Roman"/>
                <w:b w:val="0"/>
                <w:color w:val="auto"/>
                <w:sz w:val="18"/>
                <w:szCs w:val="18"/>
              </w:rPr>
            </w:pPr>
            <w:ins w:id="583" w:author="Daniel Johns" w:date="2014-10-30T15:53:00Z">
              <w:r w:rsidRPr="002B1532">
                <w:rPr>
                  <w:rFonts w:ascii="Times New Roman" w:eastAsia="Times New Roman" w:hAnsi="Times New Roman" w:cs="Times New Roman"/>
                  <w:b w:val="0"/>
                  <w:color w:val="auto"/>
                  <w:sz w:val="18"/>
                  <w:szCs w:val="18"/>
                </w:rPr>
                <w:t>Gravity Sewer Plug</w:t>
              </w:r>
            </w:ins>
          </w:p>
        </w:tc>
      </w:tr>
    </w:tbl>
    <w:p w:rsidR="00A474CB" w:rsidRPr="002B1532" w:rsidRDefault="00A474CB"/>
    <w:sectPr w:rsidR="00A474CB" w:rsidRPr="002B1532" w:rsidSect="00942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46568E"/>
    <w:multiLevelType w:val="multilevel"/>
    <w:tmpl w:val="D1EE4EB2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sz w:val="28"/>
        <w:szCs w:val="28"/>
      </w:rPr>
    </w:lvl>
    <w:lvl w:ilvl="1">
      <w:start w:val="1"/>
      <w:numFmt w:val="upperLetter"/>
      <w:pStyle w:val="Heading2"/>
      <w:lvlText w:val="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3."/>
      <w:lvlJc w:val="left"/>
      <w:pPr>
        <w:ind w:left="6930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4CB"/>
    <w:rsid w:val="000A20F3"/>
    <w:rsid w:val="00122727"/>
    <w:rsid w:val="002123FB"/>
    <w:rsid w:val="00237579"/>
    <w:rsid w:val="00282AB4"/>
    <w:rsid w:val="00295257"/>
    <w:rsid w:val="002A71ED"/>
    <w:rsid w:val="002B1532"/>
    <w:rsid w:val="003500E4"/>
    <w:rsid w:val="006A6F69"/>
    <w:rsid w:val="0078439A"/>
    <w:rsid w:val="00817DAD"/>
    <w:rsid w:val="008329AA"/>
    <w:rsid w:val="009250C4"/>
    <w:rsid w:val="00925579"/>
    <w:rsid w:val="00942E73"/>
    <w:rsid w:val="00A474CB"/>
    <w:rsid w:val="00AB6A23"/>
    <w:rsid w:val="00BA1898"/>
    <w:rsid w:val="00C21709"/>
    <w:rsid w:val="00DA43A1"/>
    <w:rsid w:val="00DF784A"/>
    <w:rsid w:val="00E640B2"/>
    <w:rsid w:val="00EA1247"/>
    <w:rsid w:val="00FE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61712"/>
  <w15:docId w15:val="{AE5F67D2-A203-4023-881A-DBAFEA57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E73"/>
  </w:style>
  <w:style w:type="paragraph" w:styleId="Heading1">
    <w:name w:val="heading 1"/>
    <w:basedOn w:val="Normal"/>
    <w:next w:val="Normal"/>
    <w:link w:val="Heading1Char"/>
    <w:uiPriority w:val="9"/>
    <w:qFormat/>
    <w:rsid w:val="002A71ED"/>
    <w:pPr>
      <w:keepNext/>
      <w:keepLines/>
      <w:numPr>
        <w:numId w:val="1"/>
      </w:numPr>
      <w:spacing w:before="480" w:after="0"/>
      <w:ind w:left="720" w:hanging="72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71ED"/>
    <w:pPr>
      <w:keepNext/>
      <w:keepLines/>
      <w:numPr>
        <w:ilvl w:val="1"/>
        <w:numId w:val="1"/>
      </w:numPr>
      <w:spacing w:before="200" w:after="0"/>
      <w:ind w:left="1440" w:hanging="72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71ED"/>
    <w:pPr>
      <w:keepNext/>
      <w:keepLines/>
      <w:numPr>
        <w:ilvl w:val="2"/>
        <w:numId w:val="1"/>
      </w:numPr>
      <w:spacing w:before="200" w:after="0"/>
      <w:ind w:left="2160" w:hanging="720"/>
      <w:outlineLvl w:val="2"/>
    </w:pPr>
    <w:rPr>
      <w:rFonts w:ascii="Times New Roman" w:eastAsiaTheme="majorEastAsia" w:hAnsi="Times New Roman" w:cstheme="majorBidi"/>
      <w:bCs/>
      <w:color w:val="000000" w:themeColor="text1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71ED"/>
    <w:pPr>
      <w:keepNext/>
      <w:keepLines/>
      <w:numPr>
        <w:ilvl w:val="3"/>
        <w:numId w:val="1"/>
      </w:numPr>
      <w:spacing w:before="200" w:after="0"/>
      <w:ind w:left="2880" w:hanging="720"/>
      <w:outlineLvl w:val="3"/>
    </w:pPr>
    <w:rPr>
      <w:rFonts w:ascii="Times New Roman" w:eastAsiaTheme="majorEastAsia" w:hAnsi="Times New Roman" w:cstheme="majorBidi"/>
      <w:bCs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71ED"/>
    <w:pPr>
      <w:keepNext/>
      <w:keepLines/>
      <w:numPr>
        <w:ilvl w:val="4"/>
        <w:numId w:val="1"/>
      </w:numPr>
      <w:spacing w:before="200" w:after="0"/>
      <w:ind w:left="3600" w:hanging="720"/>
      <w:outlineLvl w:val="4"/>
    </w:pPr>
    <w:rPr>
      <w:rFonts w:ascii="Times New Roman" w:eastAsiaTheme="majorEastAsia" w:hAnsi="Times New Roman" w:cstheme="majorBidi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A71ED"/>
    <w:pPr>
      <w:keepNext/>
      <w:keepLines/>
      <w:numPr>
        <w:ilvl w:val="5"/>
        <w:numId w:val="1"/>
      </w:numPr>
      <w:spacing w:before="200" w:after="0"/>
      <w:ind w:left="4320" w:hanging="720"/>
      <w:outlineLvl w:val="5"/>
    </w:pPr>
    <w:rPr>
      <w:rFonts w:ascii="Times New Roman" w:eastAsiaTheme="majorEastAsia" w:hAnsi="Times New Roman" w:cstheme="majorBidi"/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1E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1E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1E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1E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A71E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71ED"/>
    <w:rPr>
      <w:rFonts w:ascii="Times New Roman" w:eastAsiaTheme="majorEastAsia" w:hAnsi="Times New Roman" w:cstheme="majorBidi"/>
      <w:bCs/>
      <w:color w:val="000000" w:themeColor="text1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71ED"/>
    <w:rPr>
      <w:rFonts w:ascii="Times New Roman" w:eastAsiaTheme="majorEastAsia" w:hAnsi="Times New Roman" w:cstheme="majorBidi"/>
      <w:bCs/>
      <w:iCs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2A71ED"/>
    <w:rPr>
      <w:rFonts w:ascii="Times New Roman" w:eastAsiaTheme="majorEastAsia" w:hAnsi="Times New Roman" w:cstheme="maj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2A71ED"/>
    <w:rPr>
      <w:rFonts w:ascii="Times New Roman" w:eastAsiaTheme="majorEastAsia" w:hAnsi="Times New Roman" w:cstheme="majorBidi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1E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1E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1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LightShading1">
    <w:name w:val="Light Shading1"/>
    <w:basedOn w:val="TableNormal"/>
    <w:uiPriority w:val="60"/>
    <w:rsid w:val="002A71ED"/>
    <w:pPr>
      <w:spacing w:after="0" w:line="240" w:lineRule="auto"/>
    </w:pPr>
    <w:rPr>
      <w:rFonts w:asciiTheme="minorHAnsi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5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Dawkins</dc:creator>
  <cp:lastModifiedBy>Robert Dawkins</cp:lastModifiedBy>
  <cp:revision>14</cp:revision>
  <dcterms:created xsi:type="dcterms:W3CDTF">2015-04-07T17:22:00Z</dcterms:created>
  <dcterms:modified xsi:type="dcterms:W3CDTF">2019-08-05T15:18:00Z</dcterms:modified>
</cp:coreProperties>
</file>